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F641A" w14:textId="59315C68" w:rsidR="007A5F8D" w:rsidRDefault="007A5F8D" w:rsidP="007A5F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E2604">
        <w:rPr>
          <w:b/>
          <w:noProof/>
          <w:sz w:val="24"/>
        </w:rPr>
        <w:t>277</w:t>
      </w:r>
    </w:p>
    <w:p w14:paraId="379092B6" w14:textId="144FF850" w:rsidR="00E40877" w:rsidRDefault="007A5F8D" w:rsidP="007A5F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91628" w:rsidR="001E41F3" w:rsidRPr="00410371" w:rsidRDefault="00104ADF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8904DF">
                <w:rPr>
                  <w:b/>
                  <w:noProof/>
                  <w:sz w:val="28"/>
                </w:rPr>
                <w:t>4</w:t>
              </w:r>
              <w:r w:rsidR="009F57D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9D60F" w:rsidR="001E41F3" w:rsidRPr="00410371" w:rsidRDefault="002E2604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104A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5CDC7" w:rsidR="001E41F3" w:rsidRPr="00410371" w:rsidRDefault="00104A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9F57DE">
                <w:rPr>
                  <w:b/>
                  <w:noProof/>
                  <w:sz w:val="28"/>
                </w:rPr>
                <w:t>3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104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459472" w:rsidR="001E41F3" w:rsidRDefault="00104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7B449A">
                <w:rPr>
                  <w:noProof/>
                </w:rPr>
                <w:t>7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CD79F6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104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</w:t>
            </w:r>
            <w:bookmarkStart w:id="1" w:name="_GoBack"/>
            <w:bookmarkEnd w:id="1"/>
            <w:r>
              <w:rPr>
                <w:noProof/>
              </w:rPr>
              <w:t xml:space="preserve">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9B283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80671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65CD65" w:rsidR="00D272EE" w:rsidRPr="00D272EE" w:rsidRDefault="00222EB9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5BCFCEC" w:rsidR="009D7FEB" w:rsidRDefault="009D7FEB" w:rsidP="009D7FEB">
      <w:pPr>
        <w:rPr>
          <w:noProof/>
        </w:rPr>
      </w:pPr>
    </w:p>
    <w:p w14:paraId="4DBCA481" w14:textId="77777777" w:rsidR="00806716" w:rsidRPr="00CB1653" w:rsidRDefault="00806716" w:rsidP="00806716">
      <w:pPr>
        <w:pStyle w:val="5"/>
      </w:pPr>
      <w:bookmarkStart w:id="2" w:name="_Toc114776246"/>
      <w:bookmarkStart w:id="3" w:name="_Toc122089845"/>
      <w:bookmarkStart w:id="4" w:name="_Toc138349020"/>
      <w:bookmarkStart w:id="5" w:name="_Toc170207590"/>
      <w:r>
        <w:t>6.2</w:t>
      </w:r>
      <w:r w:rsidRPr="00CB1653">
        <w:t>.2.2.2</w:t>
      </w:r>
      <w:r w:rsidRPr="00CB1653">
        <w:tab/>
        <w:t>Content type</w:t>
      </w:r>
      <w:bookmarkEnd w:id="2"/>
      <w:bookmarkEnd w:id="3"/>
      <w:bookmarkEnd w:id="4"/>
      <w:bookmarkEnd w:id="5"/>
    </w:p>
    <w:p w14:paraId="58FFD43C" w14:textId="77777777" w:rsidR="00806716" w:rsidRPr="00CB1653" w:rsidRDefault="00806716" w:rsidP="00806716">
      <w:r w:rsidRPr="00CB1653">
        <w:rPr>
          <w:noProof/>
        </w:rPr>
        <w:t xml:space="preserve">JSON, </w:t>
      </w:r>
      <w:r w:rsidRPr="00CB1653">
        <w:rPr>
          <w:noProof/>
          <w:lang w:eastAsia="zh-CN"/>
        </w:rPr>
        <w:t>IETF RFC 8259 [12], shall be used as content type of the HTTP bodies specified in the present specification</w:t>
      </w:r>
      <w:r w:rsidRPr="00CB1653">
        <w:rPr>
          <w:noProof/>
        </w:rPr>
        <w:t xml:space="preserve"> as specified in clause 5.4 of 3GPP TS 29.500 [4].</w:t>
      </w:r>
      <w:r w:rsidRPr="00CB1653">
        <w:t xml:space="preserve"> The use of the JSON format shall be signalled by the content type "application/json".</w:t>
      </w:r>
    </w:p>
    <w:p w14:paraId="697DE6CC" w14:textId="77777777" w:rsidR="00806716" w:rsidRPr="00CB1653" w:rsidRDefault="00806716" w:rsidP="00806716">
      <w:pPr>
        <w:rPr>
          <w:noProof/>
        </w:rPr>
      </w:pPr>
      <w:r w:rsidRPr="00CB1653">
        <w:t xml:space="preserve">"Problem Details" JSON object shall be used to indicate </w:t>
      </w:r>
      <w:r w:rsidRPr="00CB1653">
        <w:rPr>
          <w:lang w:eastAsia="fr-FR"/>
        </w:rPr>
        <w:t xml:space="preserve">additional details of the error </w:t>
      </w:r>
      <w:r w:rsidRPr="00CB1653">
        <w:t>in a HTTP response body and shall be signalled by the content type "application/</w:t>
      </w:r>
      <w:proofErr w:type="spellStart"/>
      <w:r w:rsidRPr="00CB1653">
        <w:t>problem+json</w:t>
      </w:r>
      <w:proofErr w:type="spellEnd"/>
      <w:r w:rsidRPr="00CB1653">
        <w:t>", as defined in IETF RFC </w:t>
      </w:r>
      <w:r>
        <w:t>9457</w:t>
      </w:r>
      <w:r w:rsidRPr="00CB1653">
        <w:t> [13].</w:t>
      </w:r>
    </w:p>
    <w:p w14:paraId="1E0C1A9F" w14:textId="77777777" w:rsidR="00806716" w:rsidRPr="00CB1653" w:rsidRDefault="00806716" w:rsidP="00806716">
      <w:pPr>
        <w:rPr>
          <w:lang w:eastAsia="zh-CN"/>
        </w:rPr>
      </w:pPr>
      <w:r w:rsidRPr="00CB1653">
        <w:t>Multipart messages shall also be supported (see clause 6.1.2.4) using the content type "multipart/related", comprising:</w:t>
      </w:r>
    </w:p>
    <w:p w14:paraId="5165F890" w14:textId="77777777" w:rsidR="00806716" w:rsidRPr="00CB1653" w:rsidRDefault="00806716" w:rsidP="00806716">
      <w:pPr>
        <w:pStyle w:val="B1"/>
        <w:rPr>
          <w:lang w:eastAsia="en-GB"/>
        </w:rPr>
      </w:pPr>
      <w:r w:rsidRPr="00CB1653">
        <w:t>-</w:t>
      </w:r>
      <w:r w:rsidRPr="00CB1653">
        <w:tab/>
        <w:t>one JSON body part with the "application/json" content type; and</w:t>
      </w:r>
    </w:p>
    <w:p w14:paraId="4FFD8BFF" w14:textId="77777777" w:rsidR="00806716" w:rsidRPr="00CB1653" w:rsidRDefault="00806716" w:rsidP="00806716">
      <w:pPr>
        <w:pStyle w:val="B1"/>
      </w:pPr>
      <w:r w:rsidRPr="00CB1653">
        <w:t>-</w:t>
      </w:r>
      <w:r w:rsidRPr="00CB1653">
        <w:tab/>
        <w:t>one binary body part with 3gpp vendor specific content subtypes.</w:t>
      </w:r>
    </w:p>
    <w:p w14:paraId="4CF08DC0" w14:textId="77777777" w:rsidR="00806716" w:rsidRPr="00CB1653" w:rsidRDefault="00806716" w:rsidP="00806716">
      <w:r w:rsidRPr="00CB1653">
        <w:t>The 3gpp vendor specific content subtypes defined in Table 6.</w:t>
      </w:r>
      <w:r>
        <w:t>2</w:t>
      </w:r>
      <w:r w:rsidRPr="00CB1653">
        <w:t>.2.2.2-1 shall be supported.</w:t>
      </w:r>
    </w:p>
    <w:p w14:paraId="437AEFF7" w14:textId="77777777" w:rsidR="00806716" w:rsidRPr="00CB1653" w:rsidRDefault="00806716" w:rsidP="00806716">
      <w:pPr>
        <w:pStyle w:val="TH"/>
        <w:rPr>
          <w:rFonts w:cs="Arial"/>
        </w:rPr>
      </w:pPr>
      <w:r>
        <w:t>Table 6.2</w:t>
      </w:r>
      <w:r w:rsidRPr="00CB1653">
        <w:t>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806716" w:rsidRPr="00CB1653" w14:paraId="3E402DD0" w14:textId="77777777" w:rsidTr="00C947E7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4C22D" w14:textId="77777777" w:rsidR="00806716" w:rsidRPr="00CB1653" w:rsidRDefault="00806716" w:rsidP="00C947E7">
            <w:pPr>
              <w:pStyle w:val="TAH"/>
            </w:pPr>
            <w:r w:rsidRPr="00CB1653"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A2451" w14:textId="77777777" w:rsidR="00806716" w:rsidRPr="00CB1653" w:rsidRDefault="00806716" w:rsidP="00C947E7">
            <w:pPr>
              <w:pStyle w:val="TAH"/>
            </w:pPr>
            <w:r w:rsidRPr="00CB1653">
              <w:t>Description</w:t>
            </w:r>
          </w:p>
        </w:tc>
      </w:tr>
      <w:tr w:rsidR="00806716" w:rsidRPr="00CB1653" w14:paraId="6E8A0F2E" w14:textId="77777777" w:rsidTr="00C947E7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A5E1A" w14:textId="77777777" w:rsidR="00806716" w:rsidRPr="00CB1653" w:rsidRDefault="00806716" w:rsidP="00C947E7">
            <w:pPr>
              <w:pStyle w:val="TAL"/>
            </w:pPr>
            <w:r w:rsidRPr="00CB1653"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68E79B" w14:textId="65C90B5D" w:rsidR="00806716" w:rsidRPr="00CB1653" w:rsidRDefault="00806716" w:rsidP="00C947E7">
            <w:pPr>
              <w:pStyle w:val="TAL"/>
            </w:pPr>
            <w:r w:rsidRPr="00CB1653">
              <w:t xml:space="preserve">Binary encoded </w:t>
            </w:r>
            <w:del w:id="6" w:author="Huawei" w:date="2024-07-18T20:39:00Z">
              <w:r w:rsidRPr="00CB1653" w:rsidDel="00BC6D5C">
                <w:delText>payload</w:delText>
              </w:r>
            </w:del>
            <w:ins w:id="7" w:author="Huawei" w:date="2024-07-18T20:39:00Z">
              <w:r w:rsidR="00BC6D5C">
                <w:t>content</w:t>
              </w:r>
            </w:ins>
            <w:r w:rsidRPr="00CB1653">
              <w:t xml:space="preserve">, encoding SMS payload, as specified in </w:t>
            </w:r>
            <w:r>
              <w:t>3GPP TS 23.040 [20</w:t>
            </w:r>
            <w:r w:rsidRPr="00CB1653">
              <w:t>] and 3GPP </w:t>
            </w:r>
            <w:r>
              <w:rPr>
                <w:lang w:val="en-US"/>
              </w:rPr>
              <w:t>TS 24.011 [21</w:t>
            </w:r>
            <w:r w:rsidRPr="00CB1653">
              <w:rPr>
                <w:lang w:val="en-US"/>
              </w:rPr>
              <w:t>]</w:t>
            </w:r>
            <w:r w:rsidRPr="00CB1653">
              <w:t>.</w:t>
            </w:r>
          </w:p>
        </w:tc>
      </w:tr>
      <w:tr w:rsidR="00806716" w:rsidRPr="00CB1653" w14:paraId="4BC37450" w14:textId="77777777" w:rsidTr="00C947E7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54ACD" w14:textId="197166F3" w:rsidR="00806716" w:rsidRPr="00CB1653" w:rsidRDefault="00806716" w:rsidP="00C947E7">
            <w:pPr>
              <w:pStyle w:val="TAN"/>
              <w:rPr>
                <w:lang w:val="en-US"/>
              </w:rPr>
            </w:pPr>
            <w:r w:rsidRPr="00CB1653">
              <w:rPr>
                <w:lang w:val="en-US"/>
              </w:rPr>
              <w:t>NOTE:</w:t>
            </w:r>
            <w:r w:rsidRPr="00CB1653">
              <w:rPr>
                <w:lang w:val="en-US"/>
              </w:rPr>
              <w:tab/>
              <w:t xml:space="preserve">Using 3GPP vendor content subtypes allows to describe the nature of the opaque </w:t>
            </w:r>
            <w:del w:id="8" w:author="Huawei" w:date="2024-07-18T20:39:00Z">
              <w:r w:rsidRPr="00CB1653" w:rsidDel="00BC6D5C">
                <w:rPr>
                  <w:lang w:val="en-US"/>
                </w:rPr>
                <w:delText xml:space="preserve">payload </w:delText>
              </w:r>
            </w:del>
            <w:ins w:id="9" w:author="Huawei" w:date="2024-07-18T20:39:00Z">
              <w:r w:rsidR="00BC6D5C">
                <w:rPr>
                  <w:lang w:val="en-US"/>
                </w:rPr>
                <w:t>content</w:t>
              </w:r>
              <w:r w:rsidR="00BC6D5C" w:rsidRPr="00CB1653">
                <w:rPr>
                  <w:lang w:val="en-US"/>
                </w:rPr>
                <w:t xml:space="preserve"> </w:t>
              </w:r>
            </w:ins>
            <w:r w:rsidRPr="00CB1653">
              <w:rPr>
                <w:lang w:val="en-US"/>
              </w:rPr>
              <w:t xml:space="preserve">(e.g. SMS payload) without having to rely on metadata in the JSON </w:t>
            </w:r>
            <w:ins w:id="10" w:author="Huawei" w:date="2024-07-18T20:40:00Z">
              <w:r w:rsidR="00BC6D5C">
                <w:rPr>
                  <w:lang w:val="en-US"/>
                </w:rPr>
                <w:t>content</w:t>
              </w:r>
            </w:ins>
            <w:del w:id="11" w:author="Huawei" w:date="2024-07-18T20:40:00Z">
              <w:r w:rsidRPr="00CB1653" w:rsidDel="00BC6D5C">
                <w:rPr>
                  <w:lang w:val="en-US"/>
                </w:rPr>
                <w:delText>payload</w:delText>
              </w:r>
            </w:del>
            <w:r w:rsidRPr="00CB1653">
              <w:rPr>
                <w:lang w:val="en-US"/>
              </w:rPr>
              <w:t>.</w:t>
            </w:r>
          </w:p>
        </w:tc>
      </w:tr>
    </w:tbl>
    <w:p w14:paraId="2451F2BD" w14:textId="77777777" w:rsidR="00806716" w:rsidRPr="00CB1653" w:rsidRDefault="00806716" w:rsidP="00806716">
      <w:pPr>
        <w:rPr>
          <w:lang w:val="en-US" w:eastAsia="zh-CN"/>
        </w:rPr>
      </w:pPr>
    </w:p>
    <w:p w14:paraId="76D9EFAF" w14:textId="2BB5359B" w:rsidR="00806716" w:rsidRPr="00CB1653" w:rsidRDefault="00806716" w:rsidP="00806716">
      <w:pPr>
        <w:rPr>
          <w:noProof/>
          <w:lang w:eastAsia="en-GB"/>
        </w:rPr>
      </w:pPr>
      <w:r w:rsidRPr="00CB1653">
        <w:t xml:space="preserve">See clause 6.1.2.4 for the binary </w:t>
      </w:r>
      <w:ins w:id="12" w:author="Huawei" w:date="2024-07-18T20:40:00Z">
        <w:r w:rsidR="00BC6D5C">
          <w:rPr>
            <w:lang w:val="en-US"/>
          </w:rPr>
          <w:t>contents</w:t>
        </w:r>
      </w:ins>
      <w:del w:id="13" w:author="Huawei" w:date="2024-07-18T20:40:00Z">
        <w:r w:rsidRPr="00CB1653" w:rsidDel="00BC6D5C">
          <w:delText>payloads</w:delText>
        </w:r>
      </w:del>
      <w:r w:rsidRPr="00CB1653">
        <w:t xml:space="preserve"> supported in the binary body part of multipart messages.</w:t>
      </w:r>
    </w:p>
    <w:p w14:paraId="0D1EC1E8" w14:textId="128B95FE" w:rsidR="000C4B1A" w:rsidRPr="00806716" w:rsidRDefault="000C4B1A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5DF4" w14:textId="77777777" w:rsidR="001B59F1" w:rsidRDefault="001B59F1">
      <w:r>
        <w:separator/>
      </w:r>
    </w:p>
  </w:endnote>
  <w:endnote w:type="continuationSeparator" w:id="0">
    <w:p w14:paraId="31D23BAA" w14:textId="77777777" w:rsidR="001B59F1" w:rsidRDefault="001B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9E189" w14:textId="77777777" w:rsidR="001B59F1" w:rsidRDefault="001B59F1">
      <w:r>
        <w:separator/>
      </w:r>
    </w:p>
  </w:footnote>
  <w:footnote w:type="continuationSeparator" w:id="0">
    <w:p w14:paraId="5F6A3C9C" w14:textId="77777777" w:rsidR="001B59F1" w:rsidRDefault="001B5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04ADF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1976"/>
    <w:rsid w:val="001B52F0"/>
    <w:rsid w:val="001B59F1"/>
    <w:rsid w:val="001B7A65"/>
    <w:rsid w:val="001E41F3"/>
    <w:rsid w:val="001F5B25"/>
    <w:rsid w:val="00207411"/>
    <w:rsid w:val="00222EB9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2604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65311"/>
    <w:rsid w:val="0078067A"/>
    <w:rsid w:val="00792342"/>
    <w:rsid w:val="007977A8"/>
    <w:rsid w:val="007A5F8D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06716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57DE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C6D5C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82A1-C185-446C-BF05-93EAB3F3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2024-03-28T07:00:00Z</dcterms:created>
  <dcterms:modified xsi:type="dcterms:W3CDTF">2024-08-09T08:30:00Z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(3)NLgAYHUFAaqxxsUkoVdmo4YrUiF2BtkM6v8XyS7PUFd43AyJ87qAMngXZ4Gqv8pHBWQFXwyB
DXzU267YhHtGqDoo/JTYUw2Tkwb74v/2DF5xzPyJM/h8oTFzQvpYlEb/q6Q4bTHHDO/pP3kh
IT3hafCYnuruJU0g2dbiHR3p5tPf5erEDnH9w1v9BgpwVhdh+v7BF47hzqlHxhk+qWPeAvTz
FDm+IdwtAvNxs1+Lpd</vt:lpwstr>
  </property>
  <property fmtid="{D5CDD505-2E9C-101B-9397-08002B2CF9AE}" pid="22" name="_2015_ms_pID_7253431">
    <vt:lpwstr>Vbpvkkt+pDSI1cFsC9lclMHH418A4yaEm98xB+0iBf6wm7dUEj85jc
8+7+Wh5AEBIjZNLUKQ2V00pwQdtxa2IdoovumAk9ERppZPw9VXZVVLjVaFEsYl4mlywTi8jh
R6/IOnlI/TcA+s2Z4NHtH+Cgu/Aar346oGSMN6RhlK73uWz8QmKL84HL/StIEuB8nvQ3UBg3
puUUej6onercdNU5RGrv3PMYDsOFJc6A7G7B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HkPP5RQzaJBNVdzR911QOxQ=</vt:lpwstr>
  </property>
</Properties>
</file>